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FAED17"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w:t>
      </w:r>
      <w:r w:rsidR="005D2F67" w:rsidRPr="00BB3079">
        <w:rPr>
          <w:b/>
          <w:noProof/>
          <w:sz w:val="28"/>
        </w:rPr>
        <w:t>230</w:t>
      </w:r>
      <w:r w:rsidR="005D2F67">
        <w:rPr>
          <w:b/>
          <w:noProof/>
          <w:sz w:val="28"/>
        </w:rPr>
        <w:t>9685</w:t>
      </w:r>
    </w:p>
    <w:p w14:paraId="7CB45193" w14:textId="14AD235D"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152947">
        <w:rPr>
          <w:b/>
          <w:noProof/>
          <w:color w:val="3333FF"/>
          <w:sz w:val="24"/>
        </w:rPr>
        <w:t>2308724</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4034C6D3" w:rsidR="001E41F3" w:rsidRPr="004962BD" w:rsidRDefault="00AD56C0" w:rsidP="00547111">
            <w:pPr>
              <w:pStyle w:val="CRCoverPage"/>
              <w:spacing w:after="0"/>
              <w:rPr>
                <w:noProof/>
              </w:rPr>
            </w:pPr>
            <w:r>
              <w:rPr>
                <w:b/>
                <w:noProof/>
                <w:sz w:val="28"/>
              </w:rPr>
              <w:t>4772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62B43B11" w:rsidR="001E41F3" w:rsidRPr="004962BD" w:rsidRDefault="005D2F67"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47374A0A"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E67BD5">
              <w:rPr>
                <w:b/>
                <w:noProof/>
                <w:sz w:val="28"/>
              </w:rPr>
              <w:t>2</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385795F" w:rsidR="001E41F3" w:rsidRPr="004962BD" w:rsidRDefault="00B82288" w:rsidP="001054AC">
            <w:pPr>
              <w:pStyle w:val="CRCoverPage"/>
              <w:spacing w:after="0"/>
              <w:ind w:left="100"/>
              <w:rPr>
                <w:noProof/>
              </w:rPr>
            </w:pPr>
            <w:r>
              <w:rPr>
                <w:noProof/>
              </w:rPr>
              <w:t>CAG application for MBSR</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7C8DD786" w:rsidR="004F2197" w:rsidRDefault="00B82288" w:rsidP="002730C0">
            <w:pPr>
              <w:pStyle w:val="CRCoverPage"/>
              <w:spacing w:after="0"/>
              <w:ind w:left="100"/>
            </w:pPr>
            <w:r>
              <w:t>LS from RAN2 R2-2306895</w:t>
            </w:r>
            <w:r w:rsidR="00FE1A5B">
              <w:t xml:space="preserve"> asks SA2 to provide further information related to the CAG application for cells covered by MBSR</w:t>
            </w:r>
            <w:r w:rsidR="004F2197" w:rsidRPr="004962BD">
              <w:t>.</w:t>
            </w:r>
          </w:p>
          <w:p w14:paraId="15F305E3" w14:textId="77777777" w:rsidR="002D0D0F" w:rsidRDefault="002D0D0F" w:rsidP="002730C0">
            <w:pPr>
              <w:pStyle w:val="CRCoverPage"/>
              <w:spacing w:after="0"/>
              <w:ind w:left="100"/>
            </w:pPr>
          </w:p>
          <w:p w14:paraId="708AA7DE" w14:textId="49900736" w:rsidR="001E41F3" w:rsidRPr="004962BD" w:rsidRDefault="00FE1A5B" w:rsidP="00FE1A5B">
            <w:pPr>
              <w:pStyle w:val="CRCoverPage"/>
              <w:spacing w:after="0"/>
              <w:ind w:left="100"/>
            </w:pPr>
            <w:r>
              <w:t>It shall be clarified in 23.501 that CAG for MBSR is based on the concept of PNI-NPN</w:t>
            </w:r>
            <w:r w:rsidR="002D0D0F">
              <w:t>.</w:t>
            </w: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58466FC9" w:rsidR="001E41F3" w:rsidRDefault="00FE1A5B" w:rsidP="00766EDD">
            <w:pPr>
              <w:pStyle w:val="CRCoverPage"/>
              <w:spacing w:after="0"/>
              <w:ind w:left="100"/>
              <w:rPr>
                <w:noProof/>
                <w:lang w:eastAsia="ko-KR"/>
              </w:rPr>
            </w:pPr>
            <w:r>
              <w:rPr>
                <w:noProof/>
              </w:rPr>
              <w:t>Further Clarification on the CAG usage for MBSR</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803B0" w:rsidR="002D0D0F" w:rsidRPr="004962BD" w:rsidRDefault="00FE1A5B" w:rsidP="00FE1A5B">
            <w:pPr>
              <w:pStyle w:val="CRCoverPage"/>
              <w:spacing w:after="0"/>
            </w:pPr>
            <w:r>
              <w:t xml:space="preserve"> It’s not clear to RAN WG how the CAG is applied for the MBSR.</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1F46" w:rsidR="001E41F3" w:rsidRPr="004962BD" w:rsidRDefault="00DB6CAE" w:rsidP="00FD2E14">
            <w:pPr>
              <w:pStyle w:val="CRCoverPage"/>
              <w:spacing w:after="0"/>
              <w:ind w:left="100"/>
              <w:rPr>
                <w:noProof/>
              </w:rPr>
            </w:pPr>
            <w:r>
              <w:t>5.35A.7</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590C5D" w14:textId="77777777" w:rsidR="00DB6CAE" w:rsidRDefault="00DB6CAE" w:rsidP="00DB6CAE">
      <w:pPr>
        <w:pStyle w:val="Heading3"/>
      </w:pPr>
      <w:bookmarkStart w:id="2" w:name="_Toc138309676"/>
      <w:bookmarkEnd w:id="1"/>
      <w:r>
        <w:t>5.35A.7</w:t>
      </w:r>
      <w:r>
        <w:tab/>
        <w:t>Control of UE access to MBSR</w:t>
      </w:r>
      <w:bookmarkEnd w:id="2"/>
    </w:p>
    <w:p w14:paraId="4E3BFFC9" w14:textId="77777777" w:rsidR="00DB6CAE" w:rsidRDefault="00DB6CAE" w:rsidP="00DB6CAE">
      <w:r>
        <w:t>CAG Identifier is used to control the access of UE via MBSR (</w:t>
      </w:r>
      <w:proofErr w:type="gramStart"/>
      <w:r>
        <w:t>i.e.</w:t>
      </w:r>
      <w:proofErr w:type="gramEnd"/>
      <w:r>
        <w:t xml:space="preserve"> mobile IAB-node) and existing CAG mechanism defined in clause 5.30.3 can be used for managing UE's access to MBSR, with the following additional considerations:</w:t>
      </w:r>
    </w:p>
    <w:p w14:paraId="6ED09E1B" w14:textId="77777777" w:rsidR="00DB6CAE" w:rsidRDefault="00DB6CAE" w:rsidP="00DB6CAE">
      <w:pPr>
        <w:pStyle w:val="B1"/>
        <w:rPr>
          <w:ins w:id="3" w:author="Ericsson_CQ" w:date="2023-07-24T15:54:00Z"/>
        </w:rPr>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47112CC6" w14:textId="4CB4FE06" w:rsidR="008202A3" w:rsidRDefault="008202A3" w:rsidP="00B60CFD">
      <w:pPr>
        <w:pStyle w:val="NO"/>
      </w:pPr>
      <w:moveToRangeStart w:id="4" w:author="Ericsson_CQ" w:date="2023-07-24T15:54:00Z" w:name="move141106502"/>
      <w:moveTo w:id="5" w:author="Ericsson_CQ" w:date="2023-07-24T15:54:00Z">
        <w:r>
          <w:t>NOTE 1:</w:t>
        </w:r>
        <w:r>
          <w:tab/>
        </w:r>
      </w:moveTo>
      <w:ins w:id="6" w:author="Ericsson_CQ" w:date="2023-08-10T10:52:00Z">
        <w:r w:rsidR="008C0F08">
          <w:t>The CAG for MBSR is supported as part of the PNI-NPN concept described in clause 5.30.3. T</w:t>
        </w:r>
      </w:ins>
      <w:moveTo w:id="7" w:author="Ericsson_CQ" w:date="2023-07-24T15:54:00Z">
        <w:r>
          <w:t xml:space="preserve">he CAG identifier value of the MBSR cell(s) </w:t>
        </w:r>
      </w:moveTo>
      <w:ins w:id="8" w:author="Ericsson_CQ_#158" w:date="2023-08-23T19:15:00Z">
        <w:r w:rsidR="007D78E8">
          <w:t>is assum</w:t>
        </w:r>
        <w:r w:rsidR="008C3352">
          <w:t>ed</w:t>
        </w:r>
      </w:ins>
      <w:moveTo w:id="9" w:author="Ericsson_CQ" w:date="2023-07-24T15:54:00Z">
        <w:r>
          <w:t xml:space="preserve"> to be different from the CAG identifier(S) of </w:t>
        </w:r>
      </w:moveTo>
      <w:ins w:id="10" w:author="Ericsson_CQ" w:date="2023-08-10T10:53:00Z">
        <w:r w:rsidR="008C0F08">
          <w:t xml:space="preserve">other </w:t>
        </w:r>
      </w:ins>
      <w:ins w:id="11" w:author="Ericsson_CQ" w:date="2023-08-10T10:49:00Z">
        <w:r w:rsidR="00F97557">
          <w:t>PNI-NPN</w:t>
        </w:r>
      </w:ins>
      <w:moveTo w:id="12" w:author="Ericsson_CQ" w:date="2023-07-24T15:54:00Z">
        <w:r>
          <w:t xml:space="preserve"> cell(s)</w:t>
        </w:r>
      </w:moveTo>
      <w:ins w:id="13" w:author="Ericsson_CQ" w:date="2023-08-10T10:54:00Z">
        <w:r w:rsidR="008C0F08">
          <w:t>, if there is such deployed</w:t>
        </w:r>
      </w:ins>
      <w:ins w:id="14" w:author="Ericsson_CQ" w:date="2023-08-10T10:55:00Z">
        <w:r w:rsidR="008C0F08">
          <w:t>,</w:t>
        </w:r>
      </w:ins>
      <w:moveTo w:id="15" w:author="Ericsson_CQ" w:date="2023-07-24T15:54:00Z">
        <w:r>
          <w:t xml:space="preserve"> and unique within the scope of a PLMN ID.</w:t>
        </w:r>
      </w:moveTo>
      <w:moveToRangeEnd w:id="4"/>
    </w:p>
    <w:p w14:paraId="544E54B7" w14:textId="77777777" w:rsidR="00DB6CAE" w:rsidRDefault="00DB6CAE" w:rsidP="00DB6CAE">
      <w:pPr>
        <w:pStyle w:val="B1"/>
      </w:pPr>
      <w:r>
        <w:t>-</w:t>
      </w:r>
      <w:r>
        <w:tab/>
        <w:t>NG-RAN and 5GC support the UE access control based on the CAG identifier associated with the MBSR cell and the allowed CAG identifiers for the UE that supports CAG functionality.</w:t>
      </w:r>
    </w:p>
    <w:p w14:paraId="5C14C154" w14:textId="77777777" w:rsidR="00DB6CAE" w:rsidRDefault="00DB6CAE" w:rsidP="00DB6CAE">
      <w:pPr>
        <w:pStyle w:val="B1"/>
      </w:pPr>
      <w:r>
        <w:t>-</w:t>
      </w:r>
      <w:r>
        <w:tab/>
        <w:t xml:space="preserve">For the UE that does not support CAG functionality, NG-RAN and 5GC are allowed to use not only CAG mechanism but also the other existing mechanism </w:t>
      </w:r>
      <w:proofErr w:type="gramStart"/>
      <w:r>
        <w:t>e.g.</w:t>
      </w:r>
      <w:proofErr w:type="gramEnd"/>
      <w:r>
        <w:t xml:space="preserve"> forbidden Tracking Area, to manage its access to MBSR.</w:t>
      </w:r>
    </w:p>
    <w:p w14:paraId="23498CFB" w14:textId="1FBE458F" w:rsidR="00DB6CAE" w:rsidDel="008202A3" w:rsidRDefault="00DB6CAE" w:rsidP="00DB6CAE">
      <w:pPr>
        <w:pStyle w:val="NO"/>
        <w:rPr>
          <w:moveFrom w:id="16" w:author="Ericsson_CQ" w:date="2023-07-24T15:54:00Z"/>
        </w:rPr>
      </w:pPr>
      <w:moveFromRangeStart w:id="17" w:author="Ericsson_CQ" w:date="2023-07-24T15:54:00Z" w:name="move141106502"/>
      <w:moveFrom w:id="18" w:author="Ericsson_CQ" w:date="2023-07-24T15:54:00Z">
        <w:r w:rsidDel="008202A3">
          <w:t>NOTE 1:</w:t>
        </w:r>
        <w:r w:rsidDel="008202A3">
          <w:tab/>
          <w:t>If CAG for both MBSR and fixed private network are supported in a PLMN, the CAG identifier value of the MBSR cell(s) need to be different from the CAG identifier(S) of fixed cell(s) and unique within the scope of a PLMN ID.</w:t>
        </w:r>
      </w:moveFrom>
    </w:p>
    <w:moveFromRangeEnd w:id="17"/>
    <w:p w14:paraId="57B24E60" w14:textId="77777777" w:rsidR="00DB6CAE" w:rsidRDefault="00DB6CAE" w:rsidP="00DB6CAE">
      <w:pPr>
        <w:pStyle w:val="B1"/>
      </w:pPr>
      <w:r>
        <w:t>-</w:t>
      </w:r>
      <w:r>
        <w:tab/>
        <w:t>Time duration restriction may be provided together with the CAG Identifier(s) for the MBSR(s) that the UE can access. The enhanced Allowed CAG list will be provided to UE and AMF for enforcement, to make sure that UE not accessing the MBSR cell outside of the time duration. For example, if the time when a certain CAG is allowed for a UE is up, the CAG for the UE is revoked from the network.</w:t>
      </w:r>
    </w:p>
    <w:p w14:paraId="6E75A6DE" w14:textId="77777777" w:rsidR="00DB6CAE" w:rsidRDefault="00DB6CAE" w:rsidP="00DB6CAE">
      <w:pPr>
        <w:pStyle w:val="NO"/>
      </w:pPr>
      <w:r>
        <w:t>NOTE 2:</w:t>
      </w:r>
      <w:r>
        <w:tab/>
        <w:t>Control of the MBSR access to the serving network is based on normal mobility restriction management based on subscription data form MBSR (</w:t>
      </w:r>
      <w:proofErr w:type="gramStart"/>
      <w:r>
        <w:t>i.e.</w:t>
      </w:r>
      <w:proofErr w:type="gramEnd"/>
      <w:r>
        <w:t xml:space="preserve"> IAB-UE).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691B" w14:textId="77777777" w:rsidR="00D46B3F" w:rsidRDefault="00D46B3F">
      <w:r>
        <w:separator/>
      </w:r>
    </w:p>
  </w:endnote>
  <w:endnote w:type="continuationSeparator" w:id="0">
    <w:p w14:paraId="6B51B75A" w14:textId="77777777" w:rsidR="00D46B3F" w:rsidRDefault="00D46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0A7BE" w14:textId="77777777" w:rsidR="00D46B3F" w:rsidRDefault="00D46B3F">
      <w:r>
        <w:separator/>
      </w:r>
    </w:p>
  </w:footnote>
  <w:footnote w:type="continuationSeparator" w:id="0">
    <w:p w14:paraId="70BE4BE9" w14:textId="77777777" w:rsidR="00D46B3F" w:rsidRDefault="00D46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58">
    <w15:presenceInfo w15:providerId="None" w15:userId="Ericsson_CQ_#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23B04"/>
    <w:rsid w:val="00071523"/>
    <w:rsid w:val="00072EB4"/>
    <w:rsid w:val="00096731"/>
    <w:rsid w:val="000A11F0"/>
    <w:rsid w:val="000A6394"/>
    <w:rsid w:val="000B7FED"/>
    <w:rsid w:val="000C038A"/>
    <w:rsid w:val="000C5209"/>
    <w:rsid w:val="000C6598"/>
    <w:rsid w:val="000D44B3"/>
    <w:rsid w:val="000F4056"/>
    <w:rsid w:val="000F74DC"/>
    <w:rsid w:val="001037C5"/>
    <w:rsid w:val="00104CDF"/>
    <w:rsid w:val="001054AC"/>
    <w:rsid w:val="00123D10"/>
    <w:rsid w:val="001327F1"/>
    <w:rsid w:val="00132A36"/>
    <w:rsid w:val="00134E80"/>
    <w:rsid w:val="0013653E"/>
    <w:rsid w:val="001439B3"/>
    <w:rsid w:val="00145D43"/>
    <w:rsid w:val="00146899"/>
    <w:rsid w:val="00152947"/>
    <w:rsid w:val="00183D2D"/>
    <w:rsid w:val="00192AF7"/>
    <w:rsid w:val="00192C46"/>
    <w:rsid w:val="001A08B3"/>
    <w:rsid w:val="001A7B60"/>
    <w:rsid w:val="001B2BB3"/>
    <w:rsid w:val="001B52F0"/>
    <w:rsid w:val="001B7A65"/>
    <w:rsid w:val="001C54D3"/>
    <w:rsid w:val="001E075B"/>
    <w:rsid w:val="001E36AA"/>
    <w:rsid w:val="001E41F3"/>
    <w:rsid w:val="001F21D6"/>
    <w:rsid w:val="00234DBE"/>
    <w:rsid w:val="0025360F"/>
    <w:rsid w:val="00255DA9"/>
    <w:rsid w:val="0026004D"/>
    <w:rsid w:val="002640DD"/>
    <w:rsid w:val="00265656"/>
    <w:rsid w:val="0027165E"/>
    <w:rsid w:val="00272E32"/>
    <w:rsid w:val="002730C0"/>
    <w:rsid w:val="00275D12"/>
    <w:rsid w:val="00284FEB"/>
    <w:rsid w:val="002860C4"/>
    <w:rsid w:val="002A3571"/>
    <w:rsid w:val="002B5741"/>
    <w:rsid w:val="002D0D0F"/>
    <w:rsid w:val="002E0D43"/>
    <w:rsid w:val="002E472E"/>
    <w:rsid w:val="002E5624"/>
    <w:rsid w:val="002E79ED"/>
    <w:rsid w:val="002F0F1F"/>
    <w:rsid w:val="00303A7D"/>
    <w:rsid w:val="00305409"/>
    <w:rsid w:val="00316E7C"/>
    <w:rsid w:val="00331404"/>
    <w:rsid w:val="00336E88"/>
    <w:rsid w:val="003373BA"/>
    <w:rsid w:val="003473EC"/>
    <w:rsid w:val="0035757B"/>
    <w:rsid w:val="003609EF"/>
    <w:rsid w:val="0036231A"/>
    <w:rsid w:val="00373CED"/>
    <w:rsid w:val="00374DD4"/>
    <w:rsid w:val="003753FF"/>
    <w:rsid w:val="003B08BD"/>
    <w:rsid w:val="003C2C0F"/>
    <w:rsid w:val="003E19B9"/>
    <w:rsid w:val="003E1A36"/>
    <w:rsid w:val="003E45A3"/>
    <w:rsid w:val="003E578C"/>
    <w:rsid w:val="003E76DC"/>
    <w:rsid w:val="0040602D"/>
    <w:rsid w:val="00410371"/>
    <w:rsid w:val="004242F1"/>
    <w:rsid w:val="00450846"/>
    <w:rsid w:val="00451DCB"/>
    <w:rsid w:val="00461685"/>
    <w:rsid w:val="00477300"/>
    <w:rsid w:val="004825E0"/>
    <w:rsid w:val="004962BD"/>
    <w:rsid w:val="004A352D"/>
    <w:rsid w:val="004B75B7"/>
    <w:rsid w:val="004D126A"/>
    <w:rsid w:val="004F2197"/>
    <w:rsid w:val="004F732A"/>
    <w:rsid w:val="005018A7"/>
    <w:rsid w:val="00511C66"/>
    <w:rsid w:val="005141D9"/>
    <w:rsid w:val="0051580D"/>
    <w:rsid w:val="00532A0F"/>
    <w:rsid w:val="00537D75"/>
    <w:rsid w:val="00547111"/>
    <w:rsid w:val="00547F1C"/>
    <w:rsid w:val="00550523"/>
    <w:rsid w:val="00552034"/>
    <w:rsid w:val="005563A0"/>
    <w:rsid w:val="00592D74"/>
    <w:rsid w:val="00593E7F"/>
    <w:rsid w:val="005942EF"/>
    <w:rsid w:val="005B4071"/>
    <w:rsid w:val="005D2F67"/>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86F7F"/>
    <w:rsid w:val="00695808"/>
    <w:rsid w:val="006B3717"/>
    <w:rsid w:val="006B46FB"/>
    <w:rsid w:val="006C7D7C"/>
    <w:rsid w:val="006D5D92"/>
    <w:rsid w:val="006E21FB"/>
    <w:rsid w:val="006F4A06"/>
    <w:rsid w:val="00703D5E"/>
    <w:rsid w:val="007071F3"/>
    <w:rsid w:val="00722D79"/>
    <w:rsid w:val="00732E39"/>
    <w:rsid w:val="00737BDD"/>
    <w:rsid w:val="00744B8D"/>
    <w:rsid w:val="00747E1F"/>
    <w:rsid w:val="0075127C"/>
    <w:rsid w:val="00752585"/>
    <w:rsid w:val="007540DA"/>
    <w:rsid w:val="00756D0C"/>
    <w:rsid w:val="00757D40"/>
    <w:rsid w:val="00766EDD"/>
    <w:rsid w:val="007701F4"/>
    <w:rsid w:val="00773910"/>
    <w:rsid w:val="00774DD3"/>
    <w:rsid w:val="0078718C"/>
    <w:rsid w:val="00791048"/>
    <w:rsid w:val="00792342"/>
    <w:rsid w:val="007977A8"/>
    <w:rsid w:val="007B41A6"/>
    <w:rsid w:val="007B512A"/>
    <w:rsid w:val="007B717F"/>
    <w:rsid w:val="007C2097"/>
    <w:rsid w:val="007D2473"/>
    <w:rsid w:val="007D37D3"/>
    <w:rsid w:val="007D6A07"/>
    <w:rsid w:val="007D70E0"/>
    <w:rsid w:val="007D731B"/>
    <w:rsid w:val="007D78E8"/>
    <w:rsid w:val="007E21B3"/>
    <w:rsid w:val="007E58C5"/>
    <w:rsid w:val="007F7259"/>
    <w:rsid w:val="008040A8"/>
    <w:rsid w:val="00804557"/>
    <w:rsid w:val="00805D4B"/>
    <w:rsid w:val="008202A3"/>
    <w:rsid w:val="008279FA"/>
    <w:rsid w:val="008370FE"/>
    <w:rsid w:val="00844DEF"/>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0A65"/>
    <w:rsid w:val="008C0F08"/>
    <w:rsid w:val="008C2072"/>
    <w:rsid w:val="008C3352"/>
    <w:rsid w:val="008C4F53"/>
    <w:rsid w:val="008D3CCC"/>
    <w:rsid w:val="008E33AE"/>
    <w:rsid w:val="008E50DF"/>
    <w:rsid w:val="008F118E"/>
    <w:rsid w:val="008F3789"/>
    <w:rsid w:val="008F686C"/>
    <w:rsid w:val="0090421C"/>
    <w:rsid w:val="00905B00"/>
    <w:rsid w:val="009148DE"/>
    <w:rsid w:val="009156DA"/>
    <w:rsid w:val="00941E30"/>
    <w:rsid w:val="00957525"/>
    <w:rsid w:val="0096766D"/>
    <w:rsid w:val="00972CE1"/>
    <w:rsid w:val="009777D9"/>
    <w:rsid w:val="0098413D"/>
    <w:rsid w:val="00987AC5"/>
    <w:rsid w:val="00991B88"/>
    <w:rsid w:val="009A238F"/>
    <w:rsid w:val="009A5753"/>
    <w:rsid w:val="009A579D"/>
    <w:rsid w:val="009B4EDF"/>
    <w:rsid w:val="009B69F6"/>
    <w:rsid w:val="009C335E"/>
    <w:rsid w:val="009C547B"/>
    <w:rsid w:val="009D49F6"/>
    <w:rsid w:val="009E3297"/>
    <w:rsid w:val="009F2E22"/>
    <w:rsid w:val="009F5950"/>
    <w:rsid w:val="009F734F"/>
    <w:rsid w:val="009F74B7"/>
    <w:rsid w:val="00A246B6"/>
    <w:rsid w:val="00A43F3A"/>
    <w:rsid w:val="00A47E70"/>
    <w:rsid w:val="00A50CF0"/>
    <w:rsid w:val="00A51EDA"/>
    <w:rsid w:val="00A671E7"/>
    <w:rsid w:val="00A70C5D"/>
    <w:rsid w:val="00A70F31"/>
    <w:rsid w:val="00A7671C"/>
    <w:rsid w:val="00A92802"/>
    <w:rsid w:val="00AA2CBC"/>
    <w:rsid w:val="00AA5811"/>
    <w:rsid w:val="00AC4BA6"/>
    <w:rsid w:val="00AC5820"/>
    <w:rsid w:val="00AD1CD8"/>
    <w:rsid w:val="00AD56C0"/>
    <w:rsid w:val="00AE7E78"/>
    <w:rsid w:val="00B258BB"/>
    <w:rsid w:val="00B518F8"/>
    <w:rsid w:val="00B54244"/>
    <w:rsid w:val="00B57B0B"/>
    <w:rsid w:val="00B60401"/>
    <w:rsid w:val="00B60CFD"/>
    <w:rsid w:val="00B67B97"/>
    <w:rsid w:val="00B82288"/>
    <w:rsid w:val="00B86482"/>
    <w:rsid w:val="00B968C8"/>
    <w:rsid w:val="00BA3EC5"/>
    <w:rsid w:val="00BA4097"/>
    <w:rsid w:val="00BA51D9"/>
    <w:rsid w:val="00BB233B"/>
    <w:rsid w:val="00BB3079"/>
    <w:rsid w:val="00BB5369"/>
    <w:rsid w:val="00BB5DFC"/>
    <w:rsid w:val="00BC4DEC"/>
    <w:rsid w:val="00BD03F8"/>
    <w:rsid w:val="00BD279D"/>
    <w:rsid w:val="00BD6BB8"/>
    <w:rsid w:val="00BF0292"/>
    <w:rsid w:val="00BF7785"/>
    <w:rsid w:val="00C10E50"/>
    <w:rsid w:val="00C40179"/>
    <w:rsid w:val="00C405DF"/>
    <w:rsid w:val="00C50E8A"/>
    <w:rsid w:val="00C543DE"/>
    <w:rsid w:val="00C66BA2"/>
    <w:rsid w:val="00C71A3D"/>
    <w:rsid w:val="00C870F6"/>
    <w:rsid w:val="00C95985"/>
    <w:rsid w:val="00CB0609"/>
    <w:rsid w:val="00CB4A97"/>
    <w:rsid w:val="00CC109B"/>
    <w:rsid w:val="00CC3C3C"/>
    <w:rsid w:val="00CC5026"/>
    <w:rsid w:val="00CC68D0"/>
    <w:rsid w:val="00CD61B0"/>
    <w:rsid w:val="00CE2C1C"/>
    <w:rsid w:val="00CF12F1"/>
    <w:rsid w:val="00CF4521"/>
    <w:rsid w:val="00D03F9A"/>
    <w:rsid w:val="00D06D51"/>
    <w:rsid w:val="00D078D1"/>
    <w:rsid w:val="00D24991"/>
    <w:rsid w:val="00D31C6D"/>
    <w:rsid w:val="00D45284"/>
    <w:rsid w:val="00D452FE"/>
    <w:rsid w:val="00D46B3F"/>
    <w:rsid w:val="00D50255"/>
    <w:rsid w:val="00D562AF"/>
    <w:rsid w:val="00D66520"/>
    <w:rsid w:val="00D76F15"/>
    <w:rsid w:val="00D84606"/>
    <w:rsid w:val="00D84AE9"/>
    <w:rsid w:val="00D864A9"/>
    <w:rsid w:val="00DA404A"/>
    <w:rsid w:val="00DA511B"/>
    <w:rsid w:val="00DA6E03"/>
    <w:rsid w:val="00DB57FE"/>
    <w:rsid w:val="00DB6CAE"/>
    <w:rsid w:val="00DC1FB5"/>
    <w:rsid w:val="00DD7874"/>
    <w:rsid w:val="00DE34CF"/>
    <w:rsid w:val="00E13F3D"/>
    <w:rsid w:val="00E23FB8"/>
    <w:rsid w:val="00E34898"/>
    <w:rsid w:val="00E63074"/>
    <w:rsid w:val="00E67BD5"/>
    <w:rsid w:val="00E96203"/>
    <w:rsid w:val="00EA74E1"/>
    <w:rsid w:val="00EB09B7"/>
    <w:rsid w:val="00EC7413"/>
    <w:rsid w:val="00EE7D7C"/>
    <w:rsid w:val="00EF2826"/>
    <w:rsid w:val="00EF6A2F"/>
    <w:rsid w:val="00F25D98"/>
    <w:rsid w:val="00F300FB"/>
    <w:rsid w:val="00F363E9"/>
    <w:rsid w:val="00F37A18"/>
    <w:rsid w:val="00F51150"/>
    <w:rsid w:val="00F55CF2"/>
    <w:rsid w:val="00F81C5E"/>
    <w:rsid w:val="00F90C23"/>
    <w:rsid w:val="00F97557"/>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619</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Ericsson_CQ_#158</cp:lastModifiedBy>
  <cp:revision>8</cp:revision>
  <cp:lastPrinted>1900-01-01T05:00:00Z</cp:lastPrinted>
  <dcterms:created xsi:type="dcterms:W3CDTF">2023-08-24T06:03:00Z</dcterms:created>
  <dcterms:modified xsi:type="dcterms:W3CDTF">2023-08-24T06:15:00Z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